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DB3D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56517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S2-230</w:t>
      </w:r>
      <w:r w:rsidR="00626CBE">
        <w:rPr>
          <w:b/>
          <w:i/>
          <w:noProof/>
          <w:sz w:val="28"/>
        </w:rPr>
        <w:t>3595</w:t>
      </w:r>
    </w:p>
    <w:p w14:paraId="7CB45193" w14:textId="0483C0F7" w:rsidR="001E41F3" w:rsidRDefault="005651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4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3272D0">
        <w:rPr>
          <w:b/>
          <w:noProof/>
          <w:sz w:val="24"/>
        </w:rPr>
        <w:t>, 2023</w:t>
      </w:r>
      <w:r>
        <w:rPr>
          <w:b/>
          <w:noProof/>
          <w:sz w:val="24"/>
        </w:rPr>
        <w:t>, Athens, Greece</w:t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S2-230</w:t>
      </w:r>
      <w:r w:rsidR="00626CBE">
        <w:rPr>
          <w:b/>
          <w:noProof/>
          <w:color w:val="0000FF"/>
          <w:sz w:val="24"/>
        </w:rPr>
        <w:t>2837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204C2" w:rsidR="001E41F3" w:rsidRPr="00410371" w:rsidRDefault="00CF14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51EB04" w:rsidR="001E41F3" w:rsidRPr="00410371" w:rsidRDefault="00626C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8C3F2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A77F5E">
              <w:t xml:space="preserve">, </w:t>
            </w:r>
            <w:r w:rsidR="00A77F5E" w:rsidRPr="00A77F5E">
              <w:t>Interdigital</w:t>
            </w:r>
            <w:r w:rsidR="00DF2DE8">
              <w:t>, Nokia, Nokia Shanghai Bell</w:t>
            </w:r>
            <w:r w:rsidR="007E1A8F">
              <w:t xml:space="preserve">, </w:t>
            </w:r>
            <w:r w:rsidR="007E1A8F" w:rsidRPr="007E1A8F">
              <w:t>Qualcomm Incorporated</w:t>
            </w:r>
            <w:r w:rsidR="007E1A8F">
              <w:t xml:space="preserve">, </w:t>
            </w:r>
            <w:r w:rsidR="00F73888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BCC7F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454F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454FE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516F7DC4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>supports management of 5G VN Group identification and membership</w:t>
            </w:r>
            <w:r>
              <w:t xml:space="preserve"> through External Group ID and Internal Group ID.</w:t>
            </w:r>
          </w:p>
          <w:p w14:paraId="6C40788C" w14:textId="4C95DFBE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(that can be already fullfilled by 5G VN management)</w:t>
            </w:r>
            <w:r>
              <w:rPr>
                <w:noProof/>
                <w:lang w:eastAsia="zh-CN"/>
              </w:rPr>
              <w:t>:</w:t>
            </w:r>
          </w:p>
          <w:p w14:paraId="5130EA22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Managing memebership of PIN</w:t>
            </w:r>
          </w:p>
          <w:p w14:paraId="657A745D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- 5G LAN type services for communication needs between different PEGCs and PEMCs that are part of a PIN</w:t>
            </w:r>
          </w:p>
          <w:p w14:paraId="7A0685D8" w14:textId="29419108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Need for dynamic management of PIN membership and identification</w:t>
            </w:r>
          </w:p>
          <w:p w14:paraId="5365A331" w14:textId="38525D96" w:rsidR="009E06EC" w:rsidRDefault="009E0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Need for dynamic management of policies and QoS authorization for the group members</w:t>
            </w:r>
          </w:p>
          <w:p w14:paraId="12AE36BF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2331FAF9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use the External Group ID and Internal Group ID to identify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F844F" w:rsidR="001E41F3" w:rsidRDefault="00827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Identifiers, including PIN ID, are missing for supporting PIN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B944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E48C5">
              <w:rPr>
                <w:noProof/>
                <w:lang w:eastAsia="zh-CN"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3264A6" w14:textId="52871D66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Rev-</w:t>
            </w:r>
            <w:r w:rsidR="00E54E69">
              <w:rPr>
                <w:noProof/>
                <w:lang w:eastAsia="zh-CN"/>
              </w:rPr>
              <w:t>5</w:t>
            </w:r>
            <w:r w:rsidR="00E54E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provides below changes</w:t>
            </w:r>
            <w:r w:rsidR="00F81E8F">
              <w:rPr>
                <w:noProof/>
                <w:lang w:eastAsia="zh-CN"/>
              </w:rPr>
              <w:t>:</w:t>
            </w:r>
          </w:p>
          <w:p w14:paraId="7B565E4A" w14:textId="0CB4ED31" w:rsidR="00B26E1D" w:rsidRDefault="00B26E1D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- The External PIN ID </w:t>
            </w:r>
            <w:r w:rsidR="005B3C60">
              <w:rPr>
                <w:rFonts w:eastAsia="DengXian"/>
              </w:rPr>
              <w:t>changed to</w:t>
            </w:r>
            <w:r>
              <w:rPr>
                <w:rFonts w:eastAsia="DengXian"/>
              </w:rPr>
              <w:t xml:space="preserve"> </w:t>
            </w:r>
            <w:r w:rsidR="005B3C60">
              <w:t>PIN ID</w:t>
            </w:r>
          </w:p>
          <w:p w14:paraId="251CC69A" w14:textId="13FC3B48" w:rsidR="00B26E1D" w:rsidRDefault="00B26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/>
              </w:rPr>
              <w:lastRenderedPageBreak/>
              <w:t xml:space="preserve">- The Internal PIN ID is </w:t>
            </w:r>
            <w:r w:rsidR="005B3C60">
              <w:rPr>
                <w:rFonts w:eastAsia="DengXian"/>
              </w:rPr>
              <w:t xml:space="preserve">removed and clarified that PIN ID is managed in the </w:t>
            </w:r>
            <w:r>
              <w:rPr>
                <w:rFonts w:eastAsia="DengXian"/>
              </w:rPr>
              <w:t xml:space="preserve">same </w:t>
            </w:r>
            <w:r w:rsidR="005B3C60">
              <w:rPr>
                <w:rFonts w:eastAsia="DengXian"/>
              </w:rPr>
              <w:t xml:space="preserve">way </w:t>
            </w:r>
            <w:r>
              <w:rPr>
                <w:rFonts w:eastAsia="DengXian"/>
              </w:rPr>
              <w:t xml:space="preserve">as the </w:t>
            </w:r>
            <w:r w:rsidR="005B3C60">
              <w:rPr>
                <w:rFonts w:eastAsia="DengXian"/>
              </w:rPr>
              <w:t>External</w:t>
            </w:r>
            <w:r w:rsidR="005B3C60" w:rsidRPr="00B26E1D">
              <w:rPr>
                <w:rFonts w:eastAsia="DengXian"/>
              </w:rPr>
              <w:t xml:space="preserve"> </w:t>
            </w:r>
            <w:r w:rsidRPr="00B26E1D">
              <w:rPr>
                <w:rFonts w:eastAsia="DengXian"/>
              </w:rPr>
              <w:t>Group ID</w:t>
            </w:r>
            <w:r w:rsidR="005B3C60">
              <w:rPr>
                <w:rFonts w:eastAsia="DengXian"/>
              </w:rPr>
              <w:t xml:space="preserve"> and the 5GC determines the Internal Group ID from the PIN ID.</w:t>
            </w:r>
          </w:p>
          <w:p w14:paraId="6ACA4173" w14:textId="7C8151F7" w:rsidR="00F81E8F" w:rsidRDefault="00F81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64D6885A" w:rsidR="00492904" w:rsidRPr="00017293" w:rsidRDefault="00492904" w:rsidP="00492904">
      <w:pPr>
        <w:keepNext/>
        <w:keepLines/>
        <w:spacing w:before="180"/>
        <w:ind w:left="1134" w:hanging="1134"/>
        <w:outlineLvl w:val="1"/>
        <w:rPr>
          <w:ins w:id="1" w:author="vivo-Zhenhua" w:date="2022-12-20T12:41:00Z"/>
          <w:rFonts w:ascii="Arial" w:eastAsia="DengXian" w:hAnsi="Arial"/>
          <w:sz w:val="32"/>
        </w:rPr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ins w:id="16" w:author="vivo-Zhenhua" w:date="2022-12-20T12:41:00Z">
        <w:r w:rsidRPr="00017293">
          <w:rPr>
            <w:rFonts w:ascii="Arial" w:eastAsia="DengXian" w:hAnsi="Arial"/>
            <w:sz w:val="32"/>
          </w:rPr>
          <w:t>5.</w:t>
        </w:r>
        <w:r>
          <w:rPr>
            <w:rFonts w:ascii="Arial" w:eastAsia="DengXian" w:hAnsi="Arial"/>
            <w:sz w:val="32"/>
          </w:rPr>
          <w:t>X</w:t>
        </w:r>
        <w:r w:rsidRPr="00017293">
          <w:rPr>
            <w:rFonts w:ascii="Arial" w:eastAsia="DengXian" w:hAnsi="Arial"/>
            <w:sz w:val="32"/>
          </w:rPr>
          <w:tab/>
          <w:t xml:space="preserve">Support </w:t>
        </w:r>
        <w:r>
          <w:rPr>
            <w:rFonts w:ascii="Arial" w:eastAsia="DengXian" w:hAnsi="Arial"/>
            <w:sz w:val="32"/>
          </w:rPr>
          <w:t>for</w:t>
        </w:r>
        <w:r w:rsidRPr="00017293">
          <w:rPr>
            <w:rFonts w:ascii="Arial" w:eastAsia="DengXian" w:hAnsi="Arial"/>
            <w:sz w:val="32"/>
          </w:rPr>
          <w:t xml:space="preserve"> </w:t>
        </w:r>
        <w:r>
          <w:rPr>
            <w:rFonts w:ascii="Arial" w:eastAsia="DengXian" w:hAnsi="Arial"/>
            <w:sz w:val="32"/>
          </w:rPr>
          <w:t>Personal IoT Networks</w:t>
        </w:r>
      </w:ins>
    </w:p>
    <w:p w14:paraId="3B698A85" w14:textId="5D62EE6A" w:rsidR="00492904" w:rsidRPr="00492904" w:rsidRDefault="00492904" w:rsidP="00492904">
      <w:pPr>
        <w:keepNext/>
        <w:keepLines/>
        <w:spacing w:before="120"/>
        <w:ind w:left="1134" w:hanging="1134"/>
        <w:outlineLvl w:val="2"/>
        <w:rPr>
          <w:ins w:id="17" w:author="vivo-Zhenhua" w:date="2022-12-20T12:41:00Z"/>
          <w:rFonts w:ascii="Arial" w:eastAsia="MS Mincho" w:hAnsi="Arial"/>
          <w:sz w:val="28"/>
        </w:rPr>
      </w:pPr>
      <w:bookmarkStart w:id="18" w:name="_Toc114665620"/>
      <w:ins w:id="19" w:author="vivo-Zhenhua" w:date="2022-12-20T12:41:00Z">
        <w:r w:rsidRPr="00492904">
          <w:rPr>
            <w:rFonts w:ascii="Arial" w:eastAsia="MS Mincho" w:hAnsi="Arial"/>
            <w:sz w:val="28"/>
          </w:rPr>
          <w:t>5.</w:t>
        </w:r>
        <w:proofErr w:type="gramStart"/>
        <w:r w:rsidRPr="00492904">
          <w:rPr>
            <w:rFonts w:ascii="Arial" w:eastAsia="MS Mincho" w:hAnsi="Arial"/>
            <w:sz w:val="28"/>
          </w:rPr>
          <w:t>X.</w:t>
        </w:r>
      </w:ins>
      <w:ins w:id="20" w:author="vivo-Zhenhua" w:date="2022-12-21T13:37:00Z">
        <w:r w:rsidR="00594E2F">
          <w:rPr>
            <w:rFonts w:ascii="Arial" w:eastAsia="MS Mincho" w:hAnsi="Arial"/>
            <w:sz w:val="28"/>
          </w:rPr>
          <w:t>d</w:t>
        </w:r>
      </w:ins>
      <w:proofErr w:type="gramEnd"/>
      <w:ins w:id="21" w:author="vivo-Zhenhua" w:date="2022-12-20T12:41:00Z">
        <w:r w:rsidRPr="00492904">
          <w:rPr>
            <w:rFonts w:ascii="Arial" w:eastAsia="MS Mincho" w:hAnsi="Arial"/>
            <w:sz w:val="28"/>
          </w:rPr>
          <w:tab/>
        </w:r>
      </w:ins>
      <w:ins w:id="22" w:author="vivo-Zhenhua" w:date="2022-12-20T20:09:00Z">
        <w:r w:rsidR="00B82D52">
          <w:rPr>
            <w:rFonts w:ascii="Arial" w:eastAsia="MS Mincho" w:hAnsi="Arial"/>
            <w:sz w:val="28"/>
          </w:rPr>
          <w:t>I</w:t>
        </w:r>
        <w:r w:rsidR="00C00560" w:rsidRPr="00C00560">
          <w:rPr>
            <w:rFonts w:ascii="Arial" w:eastAsia="MS Mincho" w:hAnsi="Arial"/>
            <w:sz w:val="28"/>
          </w:rPr>
          <w:t>dentifiers</w:t>
        </w:r>
      </w:ins>
      <w:bookmarkEnd w:id="18"/>
    </w:p>
    <w:p w14:paraId="322E19EC" w14:textId="732E396F" w:rsidR="00FF6983" w:rsidRDefault="006203AD" w:rsidP="00BC7F45">
      <w:pPr>
        <w:rPr>
          <w:rFonts w:eastAsia="DengXian"/>
        </w:rPr>
      </w:pPr>
      <w:ins w:id="23" w:author="vivo-Zhenhua" w:date="2022-12-31T16:47:00Z">
        <w:r>
          <w:rPr>
            <w:rFonts w:eastAsia="DengXian"/>
          </w:rPr>
          <w:t>A</w:t>
        </w:r>
      </w:ins>
      <w:ins w:id="24" w:author="vivo-Zhenhua" w:date="2022-12-31T16:46:00Z">
        <w:r w:rsidR="00C002A6">
          <w:rPr>
            <w:rFonts w:eastAsia="DengXian"/>
          </w:rPr>
          <w:t xml:space="preserve"> </w:t>
        </w:r>
      </w:ins>
      <w:ins w:id="25" w:author="vivo-Zhenhua" w:date="2022-12-26T13:03:00Z">
        <w:r w:rsidR="00934E6C">
          <w:rPr>
            <w:rFonts w:eastAsia="DengXian"/>
          </w:rPr>
          <w:t xml:space="preserve">PIN </w:t>
        </w:r>
      </w:ins>
      <w:ins w:id="26" w:author="vivo-Zhenhua" w:date="2022-12-31T16:46:00Z">
        <w:r w:rsidR="00C002A6">
          <w:rPr>
            <w:rFonts w:eastAsia="DengXian"/>
          </w:rPr>
          <w:t xml:space="preserve">pre-configured or created by </w:t>
        </w:r>
      </w:ins>
      <w:ins w:id="27" w:author="vivo-Zhenhua" w:date="2023-01-01T16:46:00Z">
        <w:r w:rsidR="00AC68F8">
          <w:rPr>
            <w:rFonts w:eastAsia="DengXian"/>
          </w:rPr>
          <w:t>an AF</w:t>
        </w:r>
      </w:ins>
      <w:ins w:id="28" w:author="vivo-Zhenhua" w:date="2022-12-31T16:47:00Z">
        <w:r w:rsidR="00C002A6">
          <w:rPr>
            <w:rFonts w:eastAsia="DengXian"/>
          </w:rPr>
          <w:t xml:space="preserve"> is </w:t>
        </w:r>
      </w:ins>
      <w:ins w:id="29" w:author="vivo-Zhenhua" w:date="2022-12-26T13:04:00Z">
        <w:r w:rsidR="00732FE1">
          <w:rPr>
            <w:rFonts w:eastAsia="DengXian"/>
          </w:rPr>
          <w:t xml:space="preserve">identified by </w:t>
        </w:r>
        <w:r w:rsidR="00732FE1" w:rsidRPr="00ED2734">
          <w:rPr>
            <w:rFonts w:eastAsia="DengXian"/>
          </w:rPr>
          <w:t xml:space="preserve">a </w:t>
        </w:r>
        <w:r w:rsidR="00732FE1">
          <w:rPr>
            <w:rFonts w:eastAsia="DengXian"/>
          </w:rPr>
          <w:t>PIN ID</w:t>
        </w:r>
      </w:ins>
      <w:ins w:id="30" w:author="vivo-Zhenhua" w:date="2023-01-05T17:01:00Z">
        <w:r w:rsidR="000A7551">
          <w:rPr>
            <w:rFonts w:eastAsia="DengXian"/>
          </w:rPr>
          <w:t xml:space="preserve">, which is unique in the </w:t>
        </w:r>
      </w:ins>
      <w:ins w:id="31" w:author="Huawei5" w:date="2023-01-18T16:03:00Z">
        <w:r w:rsidR="005303CE" w:rsidRPr="00ED2734">
          <w:rPr>
            <w:rFonts w:eastAsia="DengXian"/>
          </w:rPr>
          <w:t>PLMN</w:t>
        </w:r>
      </w:ins>
      <w:ins w:id="32" w:author="vivo-Zhenhua" w:date="2023-01-05T17:03:00Z">
        <w:r w:rsidR="005870D8">
          <w:rPr>
            <w:rFonts w:eastAsia="DengXian"/>
          </w:rPr>
          <w:t>.</w:t>
        </w:r>
      </w:ins>
      <w:ins w:id="33" w:author="vivo-Zhenhua" w:date="2022-12-20T20:26:00Z">
        <w:r w:rsidR="00B249F0">
          <w:rPr>
            <w:rFonts w:eastAsia="DengXian"/>
          </w:rPr>
          <w:t xml:space="preserve"> </w:t>
        </w:r>
      </w:ins>
      <w:ins w:id="34" w:author="Nokia" w:date="2023-02-10T13:59:00Z">
        <w:r w:rsidR="00F81E8F">
          <w:rPr>
            <w:rFonts w:eastAsia="DengXian"/>
          </w:rPr>
          <w:t xml:space="preserve">The PIN ID is </w:t>
        </w:r>
      </w:ins>
      <w:ins w:id="35" w:author="Nokia_2102" w:date="2023-02-21T13:44:00Z">
        <w:r w:rsidR="00626CBE">
          <w:rPr>
            <w:rFonts w:eastAsia="DengXian"/>
          </w:rPr>
          <w:t xml:space="preserve">managed in the </w:t>
        </w:r>
      </w:ins>
      <w:ins w:id="36" w:author="Nokia" w:date="2023-02-10T13:59:00Z">
        <w:r w:rsidR="00F81E8F">
          <w:rPr>
            <w:rFonts w:eastAsia="DengXian"/>
          </w:rPr>
          <w:t xml:space="preserve">same </w:t>
        </w:r>
      </w:ins>
      <w:ins w:id="37" w:author="Nokia_2102" w:date="2023-02-21T13:44:00Z">
        <w:r w:rsidR="00626CBE">
          <w:rPr>
            <w:rFonts w:eastAsia="DengXian"/>
          </w:rPr>
          <w:t xml:space="preserve">way </w:t>
        </w:r>
      </w:ins>
      <w:ins w:id="38" w:author="Nokia" w:date="2023-02-10T13:59:00Z">
        <w:r w:rsidR="00F81E8F">
          <w:rPr>
            <w:rFonts w:eastAsia="DengXian"/>
          </w:rPr>
          <w:t xml:space="preserve">as the </w:t>
        </w:r>
        <w:r w:rsidR="00F81E8F" w:rsidRPr="001B7C50">
          <w:t>External Group ID</w:t>
        </w:r>
        <w:r w:rsidR="00F81E8F">
          <w:t>.</w:t>
        </w:r>
      </w:ins>
      <w:ins w:id="39" w:author="Nokia_2102" w:date="2023-02-21T13:44:00Z">
        <w:r w:rsidR="00626CBE">
          <w:t xml:space="preserve"> The 5GC determines the Internal Group I</w:t>
        </w:r>
      </w:ins>
      <w:ins w:id="40" w:author="Nokia_2102" w:date="2023-02-21T13:45:00Z">
        <w:r w:rsidR="00626CBE">
          <w:t xml:space="preserve">D from the PIN ID </w:t>
        </w:r>
      </w:ins>
      <w:ins w:id="41" w:author="Nokia_2102" w:date="2023-02-21T13:48:00Z">
        <w:r w:rsidR="00626CBE">
          <w:t>(</w:t>
        </w:r>
      </w:ins>
      <w:proofErr w:type="gramStart"/>
      <w:ins w:id="42" w:author="Nokia_2102" w:date="2023-02-21T13:45:00Z">
        <w:r w:rsidR="00626CBE">
          <w:t>i.e.</w:t>
        </w:r>
        <w:proofErr w:type="gramEnd"/>
        <w:r w:rsidR="00626CBE">
          <w:t xml:space="preserve"> the External Group ID)</w:t>
        </w:r>
      </w:ins>
      <w:ins w:id="43" w:author="Nokia_2202" w:date="2023-02-22T21:58:00Z">
        <w:r w:rsidR="00FF624B"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A4845" w14:textId="77777777" w:rsidR="004D79CC" w:rsidRDefault="004D79CC">
      <w:r>
        <w:separator/>
      </w:r>
    </w:p>
  </w:endnote>
  <w:endnote w:type="continuationSeparator" w:id="0">
    <w:p w14:paraId="4D5F8EFD" w14:textId="77777777" w:rsidR="004D79CC" w:rsidRDefault="004D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E71A" w14:textId="77777777" w:rsidR="00521DDF" w:rsidRDefault="00521D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3336" w14:textId="77777777" w:rsidR="00521DDF" w:rsidRDefault="00521D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C86BF" w14:textId="77777777" w:rsidR="00521DDF" w:rsidRDefault="00521D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B9C83" w14:textId="77777777" w:rsidR="004D79CC" w:rsidRDefault="004D79CC">
      <w:r>
        <w:separator/>
      </w:r>
    </w:p>
  </w:footnote>
  <w:footnote w:type="continuationSeparator" w:id="0">
    <w:p w14:paraId="1312E9A2" w14:textId="77777777" w:rsidR="004D79CC" w:rsidRDefault="004D7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722CE" w14:textId="77777777" w:rsidR="00521DDF" w:rsidRDefault="00521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22B23" w14:textId="77777777" w:rsidR="00521DDF" w:rsidRDefault="00521D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Huawei5">
    <w15:presenceInfo w15:providerId="None" w15:userId="Huawei5"/>
  </w15:person>
  <w15:person w15:author="Nokia">
    <w15:presenceInfo w15:providerId="None" w15:userId="Nokia"/>
  </w15:person>
  <w15:person w15:author="Nokia_2102">
    <w15:presenceInfo w15:providerId="None" w15:userId="Nokia_2102"/>
  </w15:person>
  <w15:person w15:author="Nokia_2202">
    <w15:presenceInfo w15:providerId="None" w15:userId="Nokia_22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75EA"/>
    <w:rsid w:val="00042BD5"/>
    <w:rsid w:val="00042D24"/>
    <w:rsid w:val="00043736"/>
    <w:rsid w:val="000454FE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362E"/>
    <w:rsid w:val="001C5820"/>
    <w:rsid w:val="001C73EB"/>
    <w:rsid w:val="001D00C9"/>
    <w:rsid w:val="001D3B72"/>
    <w:rsid w:val="001D4353"/>
    <w:rsid w:val="001E318F"/>
    <w:rsid w:val="001E3C2B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4DD4"/>
    <w:rsid w:val="00380A91"/>
    <w:rsid w:val="00383CA7"/>
    <w:rsid w:val="003856C8"/>
    <w:rsid w:val="00387D12"/>
    <w:rsid w:val="00393C0E"/>
    <w:rsid w:val="00396F28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C74"/>
    <w:rsid w:val="004B0B35"/>
    <w:rsid w:val="004B23FB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46B6"/>
    <w:rsid w:val="00A24E12"/>
    <w:rsid w:val="00A26348"/>
    <w:rsid w:val="00A35903"/>
    <w:rsid w:val="00A373A6"/>
    <w:rsid w:val="00A40722"/>
    <w:rsid w:val="00A4315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904E9"/>
    <w:rsid w:val="00A93706"/>
    <w:rsid w:val="00AA2CBC"/>
    <w:rsid w:val="00AA3ACD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68AE"/>
    <w:rsid w:val="00F37CDC"/>
    <w:rsid w:val="00F46DCC"/>
    <w:rsid w:val="00F62D84"/>
    <w:rsid w:val="00F65ADC"/>
    <w:rsid w:val="00F73888"/>
    <w:rsid w:val="00F73A42"/>
    <w:rsid w:val="00F81E8F"/>
    <w:rsid w:val="00F85855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C5722-5921-432C-9B0E-97E943D8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3</Pages>
  <Words>464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Nokia_2202</cp:lastModifiedBy>
  <cp:revision>24</cp:revision>
  <cp:lastPrinted>1899-12-31T23:00:00Z</cp:lastPrinted>
  <dcterms:created xsi:type="dcterms:W3CDTF">2023-02-10T07:04:00Z</dcterms:created>
  <dcterms:modified xsi:type="dcterms:W3CDTF">2023-02-22T19:52:00Z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1674050868</vt:lpwstr>
  </property>
</Properties>
</file>